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4DAFCC" w14:textId="5BAB9ECF" w:rsidR="00AF3D23" w:rsidRDefault="00AF3D23" w:rsidP="00CB5B7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#161</w:t>
      </w:r>
      <w:r>
        <w:rPr>
          <w:b/>
          <w:i/>
          <w:noProof/>
          <w:sz w:val="28"/>
        </w:rPr>
        <w:tab/>
        <w:t>S2-240</w:t>
      </w:r>
      <w:r w:rsidR="00DA70EA">
        <w:rPr>
          <w:b/>
          <w:i/>
          <w:noProof/>
          <w:sz w:val="28"/>
        </w:rPr>
        <w:t>3045</w:t>
      </w:r>
    </w:p>
    <w:p w14:paraId="075E04A6" w14:textId="262F3FDF" w:rsidR="00AF3D23" w:rsidRDefault="00AF3D23" w:rsidP="00AF3D23">
      <w:pPr>
        <w:pStyle w:val="CRCoverPage"/>
        <w:tabs>
          <w:tab w:val="right" w:pos="5103"/>
          <w:tab w:val="right" w:pos="9639"/>
        </w:tabs>
        <w:outlineLvl w:val="0"/>
        <w:rPr>
          <w:b/>
          <w:noProof/>
          <w:sz w:val="24"/>
        </w:rPr>
      </w:pPr>
      <w:r w:rsidRPr="007440D1">
        <w:rPr>
          <w:b/>
          <w:noProof/>
          <w:sz w:val="24"/>
        </w:rPr>
        <w:t>26 February - 01 March, 2024, Athens, Greece</w:t>
      </w:r>
      <w:r>
        <w:rPr>
          <w:b/>
          <w:noProof/>
          <w:sz w:val="24"/>
        </w:rPr>
        <w:tab/>
      </w:r>
      <w:r w:rsidRPr="00CD61B0">
        <w:rPr>
          <w:rFonts w:cs="Arial"/>
          <w:b/>
          <w:bCs/>
          <w:color w:val="0000FF"/>
        </w:rPr>
        <w:t>(</w:t>
      </w:r>
      <w:r>
        <w:rPr>
          <w:rFonts w:cs="Arial"/>
          <w:b/>
          <w:bCs/>
          <w:color w:val="0000FF"/>
        </w:rPr>
        <w:t>revision of S2-240</w:t>
      </w:r>
      <w:r w:rsidR="00CB1A00">
        <w:rPr>
          <w:rFonts w:cs="Arial"/>
          <w:b/>
          <w:bCs/>
          <w:color w:val="0000FF"/>
        </w:rPr>
        <w:t>2218</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D18248" w:rsidR="001E41F3" w:rsidRPr="00410371" w:rsidRDefault="00AE7E78" w:rsidP="007505CB">
            <w:pPr>
              <w:pStyle w:val="CRCoverPage"/>
              <w:spacing w:after="0"/>
              <w:jc w:val="center"/>
              <w:rPr>
                <w:b/>
                <w:noProof/>
                <w:sz w:val="28"/>
              </w:rPr>
            </w:pPr>
            <w:r>
              <w:rPr>
                <w:b/>
                <w:noProof/>
                <w:sz w:val="28"/>
              </w:rPr>
              <w:t>23.</w:t>
            </w:r>
            <w:r w:rsidR="00CB0C56">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324D08" w:rsidR="001E41F3" w:rsidRPr="00410371" w:rsidRDefault="000E68B4" w:rsidP="000748B0">
            <w:pPr>
              <w:pStyle w:val="CRCoverPage"/>
              <w:spacing w:after="0"/>
              <w:jc w:val="center"/>
              <w:rPr>
                <w:noProof/>
              </w:rPr>
            </w:pPr>
            <w:r w:rsidRPr="000E68B4">
              <w:rPr>
                <w:b/>
                <w:noProof/>
                <w:sz w:val="28"/>
              </w:rPr>
              <w:t>1067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F6F03D" w:rsidR="001E41F3" w:rsidRPr="00410371" w:rsidRDefault="000D314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37BA2A" w:rsidR="001E41F3" w:rsidRPr="00410371" w:rsidRDefault="00AE7E78">
            <w:pPr>
              <w:pStyle w:val="CRCoverPage"/>
              <w:spacing w:after="0"/>
              <w:jc w:val="center"/>
              <w:rPr>
                <w:noProof/>
                <w:sz w:val="28"/>
              </w:rPr>
            </w:pPr>
            <w:r w:rsidRPr="00520280">
              <w:rPr>
                <w:b/>
                <w:noProof/>
                <w:sz w:val="28"/>
              </w:rPr>
              <w:t>1</w:t>
            </w:r>
            <w:r w:rsidR="004D126A" w:rsidRPr="00520280">
              <w:rPr>
                <w:b/>
                <w:noProof/>
                <w:sz w:val="28"/>
              </w:rPr>
              <w:t>8</w:t>
            </w:r>
            <w:r w:rsidRPr="00520280">
              <w:rPr>
                <w:b/>
                <w:noProof/>
                <w:sz w:val="28"/>
              </w:rPr>
              <w:t>.</w:t>
            </w:r>
            <w:r w:rsidR="00EA6322" w:rsidRPr="00520280">
              <w:rPr>
                <w:b/>
                <w:noProof/>
                <w:sz w:val="28"/>
              </w:rPr>
              <w:t>4</w:t>
            </w:r>
            <w:r w:rsidRPr="00520280">
              <w:rPr>
                <w:b/>
                <w:noProof/>
                <w:sz w:val="28"/>
              </w:rPr>
              <w:t>.</w:t>
            </w:r>
            <w:r w:rsidR="002D2CBF" w:rsidRPr="005202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A9566A" w:rsidR="001E41F3" w:rsidRDefault="00D73C66">
            <w:pPr>
              <w:pStyle w:val="CRCoverPage"/>
              <w:spacing w:after="0"/>
              <w:ind w:left="100"/>
              <w:rPr>
                <w:noProof/>
              </w:rPr>
            </w:pPr>
            <w:r w:rsidRPr="00D73C66">
              <w:rPr>
                <w:noProof/>
              </w:rPr>
              <w:t>Correction to the FL capability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1EB0D4"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0E084" w:rsidR="001E41F3" w:rsidRDefault="006221FA">
            <w:pPr>
              <w:pStyle w:val="CRCoverPage"/>
              <w:spacing w:after="0"/>
              <w:ind w:left="100"/>
              <w:rPr>
                <w:noProof/>
              </w:rPr>
            </w:pPr>
            <w:r>
              <w:rPr>
                <w:rFonts w:hint="eastAsia"/>
                <w:noProof/>
                <w:lang w:eastAsia="zh-CN"/>
              </w:rPr>
              <w:t>e</w:t>
            </w:r>
            <w:r>
              <w:rPr>
                <w:noProof/>
              </w:rPr>
              <w:t>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800406" w:rsidR="001E41F3" w:rsidRDefault="002933B5">
            <w:pPr>
              <w:pStyle w:val="CRCoverPage"/>
              <w:spacing w:after="0"/>
              <w:ind w:left="100"/>
              <w:rPr>
                <w:noProof/>
              </w:rPr>
            </w:pPr>
            <w:r w:rsidRPr="000E68B4">
              <w:rPr>
                <w:noProof/>
              </w:rPr>
              <w:t>2024-02-16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1F40F2" w14:textId="3785F8D7" w:rsidR="00E47F2D" w:rsidRDefault="00E47F2D" w:rsidP="00E47F2D">
            <w:pPr>
              <w:pStyle w:val="CRCoverPage"/>
              <w:ind w:left="102"/>
              <w:rPr>
                <w:noProof/>
                <w:lang w:eastAsia="zh-CN"/>
              </w:rPr>
            </w:pPr>
            <w:r>
              <w:rPr>
                <w:rFonts w:hint="eastAsia"/>
                <w:noProof/>
                <w:lang w:eastAsia="zh-CN"/>
              </w:rPr>
              <w:t>A</w:t>
            </w:r>
            <w:r>
              <w:rPr>
                <w:noProof/>
                <w:lang w:eastAsia="zh-CN"/>
              </w:rPr>
              <w:t xml:space="preserve">s described in NOTE 6 of clause 5.2, the FL </w:t>
            </w:r>
            <w:r w:rsidRPr="00BB7ADC">
              <w:rPr>
                <w:noProof/>
              </w:rPr>
              <w:t>capability type</w:t>
            </w:r>
            <w:r>
              <w:rPr>
                <w:noProof/>
              </w:rPr>
              <w:t xml:space="preserve"> of MTLF could be FL server, FL client, or FL server and </w:t>
            </w:r>
            <w:r w:rsidR="0034019A">
              <w:rPr>
                <w:noProof/>
              </w:rPr>
              <w:t xml:space="preserve">FL </w:t>
            </w:r>
            <w:bookmarkStart w:id="1" w:name="_GoBack"/>
            <w:bookmarkEnd w:id="1"/>
            <w:r>
              <w:rPr>
                <w:noProof/>
              </w:rPr>
              <w:t xml:space="preserve">client. </w:t>
            </w:r>
            <w:r w:rsidR="00E37112">
              <w:rPr>
                <w:noProof/>
              </w:rPr>
              <w:t xml:space="preserve">This CR </w:t>
            </w:r>
            <w:r w:rsidR="00D149C7">
              <w:rPr>
                <w:noProof/>
              </w:rPr>
              <w:t xml:space="preserve">proposes </w:t>
            </w:r>
            <w:r w:rsidR="0032064E">
              <w:rPr>
                <w:noProof/>
              </w:rPr>
              <w:t xml:space="preserve">to update </w:t>
            </w:r>
            <w:r w:rsidR="0054236F">
              <w:rPr>
                <w:noProof/>
              </w:rPr>
              <w:t xml:space="preserve">the </w:t>
            </w:r>
            <w:r w:rsidR="00227405">
              <w:rPr>
                <w:noProof/>
              </w:rPr>
              <w:t xml:space="preserve">procedure to </w:t>
            </w:r>
            <w:r w:rsidR="00A100AA">
              <w:rPr>
                <w:noProof/>
              </w:rPr>
              <w:t xml:space="preserve">align </w:t>
            </w:r>
            <w:r w:rsidR="00B43F46">
              <w:rPr>
                <w:noProof/>
              </w:rPr>
              <w:t xml:space="preserve">with </w:t>
            </w:r>
            <w:r w:rsidR="005A79C3">
              <w:rPr>
                <w:noProof/>
              </w:rPr>
              <w:t>NOTE</w:t>
            </w:r>
            <w:r w:rsidR="00411D66">
              <w:rPr>
                <w:noProof/>
              </w:rPr>
              <w:t xml:space="preserve"> 6</w:t>
            </w:r>
            <w:r w:rsidR="008060AF">
              <w:rPr>
                <w:noProof/>
              </w:rPr>
              <w:t>.</w:t>
            </w:r>
          </w:p>
          <w:p w14:paraId="708AA7DE" w14:textId="7CD40D6F" w:rsidR="00E47F2D" w:rsidRPr="00786434" w:rsidRDefault="00786434" w:rsidP="00762CAC">
            <w:pPr>
              <w:pStyle w:val="NO"/>
            </w:pPr>
            <w:r>
              <w:t>NOTE 6:</w:t>
            </w:r>
            <w:r>
              <w:tab/>
              <w:t>An NWDAF containing MTLF may indicate to support both FL server and FL client in the FL capability for specific Analytics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6D1CC1" w:rsidR="00072197" w:rsidRPr="007C599E" w:rsidRDefault="00EA0BB0" w:rsidP="00D04062">
            <w:pPr>
              <w:pStyle w:val="CRCoverPage"/>
              <w:ind w:left="102"/>
              <w:rPr>
                <w:lang w:eastAsia="zh-CN"/>
              </w:rPr>
            </w:pPr>
            <w:r>
              <w:rPr>
                <w:rFonts w:hint="eastAsia"/>
                <w:lang w:eastAsia="zh-CN"/>
              </w:rPr>
              <w:t>A</w:t>
            </w:r>
            <w:r>
              <w:rPr>
                <w:lang w:eastAsia="zh-CN"/>
              </w:rPr>
              <w:t xml:space="preserve">dd </w:t>
            </w:r>
            <w:r w:rsidRPr="00EA0BB0">
              <w:rPr>
                <w:lang w:eastAsia="zh-CN"/>
              </w:rPr>
              <w:t xml:space="preserve">FL server and </w:t>
            </w:r>
            <w:r w:rsidR="001E6E28">
              <w:rPr>
                <w:lang w:eastAsia="zh-CN"/>
              </w:rPr>
              <w:t xml:space="preserve">FL </w:t>
            </w:r>
            <w:r w:rsidRPr="00EA0BB0">
              <w:rPr>
                <w:lang w:eastAsia="zh-CN"/>
              </w:rPr>
              <w:t>client</w:t>
            </w:r>
            <w:r w:rsidR="00571140">
              <w:rPr>
                <w:lang w:eastAsia="zh-CN"/>
              </w:rPr>
              <w:t xml:space="preserve"> as </w:t>
            </w:r>
            <w:r w:rsidR="003F52AA">
              <w:rPr>
                <w:lang w:eastAsia="zh-CN"/>
              </w:rPr>
              <w:t xml:space="preserve">one of the </w:t>
            </w:r>
            <w:r w:rsidR="007A530B" w:rsidRPr="00131071">
              <w:rPr>
                <w:noProof/>
                <w:lang w:eastAsia="zh-CN"/>
              </w:rPr>
              <w:t>FL capability Type</w:t>
            </w:r>
            <w:r w:rsidR="002A51BD">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2188F" w:rsidR="001E41F3" w:rsidRDefault="00FA20D6">
            <w:pPr>
              <w:pStyle w:val="CRCoverPage"/>
              <w:spacing w:after="0"/>
              <w:ind w:left="100"/>
              <w:rPr>
                <w:noProof/>
                <w:lang w:eastAsia="zh-CN"/>
              </w:rPr>
            </w:pPr>
            <w:r w:rsidRPr="00FA20D6">
              <w:rPr>
                <w:noProof/>
                <w:lang w:eastAsia="zh-CN"/>
              </w:rPr>
              <w:t>The FL capability type information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CF27BD" w:rsidR="001E41F3" w:rsidRDefault="00164ACB">
            <w:pPr>
              <w:pStyle w:val="CRCoverPage"/>
              <w:spacing w:after="0"/>
              <w:ind w:left="100"/>
              <w:rPr>
                <w:noProof/>
                <w:lang w:eastAsia="zh-CN"/>
              </w:rPr>
            </w:pPr>
            <w:r>
              <w:rPr>
                <w:noProof/>
              </w:rPr>
              <w:t>6.2</w:t>
            </w:r>
            <w:r w:rsidR="00D01441">
              <w:rPr>
                <w:noProof/>
              </w:rPr>
              <w:t>C</w:t>
            </w:r>
            <w:r>
              <w:rPr>
                <w:noProof/>
              </w:rPr>
              <w:t>.</w:t>
            </w:r>
            <w:r w:rsidR="00420230">
              <w:rPr>
                <w:noProof/>
              </w:rPr>
              <w:t>2</w:t>
            </w:r>
            <w:r>
              <w:rPr>
                <w:noProof/>
              </w:rPr>
              <w:t>.</w:t>
            </w:r>
            <w:r w:rsidR="00420230">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14187" w:rsidRDefault="00AE7E78">
            <w:pPr>
              <w:pStyle w:val="CRCoverPage"/>
              <w:spacing w:after="0"/>
              <w:jc w:val="center"/>
              <w:rPr>
                <w:b/>
                <w:caps/>
                <w:noProof/>
              </w:rPr>
            </w:pPr>
            <w:r w:rsidRPr="0071418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14187" w:rsidRDefault="00AE7E78">
            <w:pPr>
              <w:pStyle w:val="CRCoverPage"/>
              <w:spacing w:after="0"/>
              <w:jc w:val="center"/>
              <w:rPr>
                <w:b/>
                <w:caps/>
                <w:noProof/>
              </w:rPr>
            </w:pPr>
            <w:r w:rsidRPr="0071418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14187" w:rsidRDefault="00AE7E78">
            <w:pPr>
              <w:pStyle w:val="CRCoverPage"/>
              <w:spacing w:after="0"/>
              <w:jc w:val="center"/>
              <w:rPr>
                <w:b/>
                <w:caps/>
                <w:noProof/>
              </w:rPr>
            </w:pPr>
            <w:r w:rsidRPr="0071418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00F77E0" w14:textId="77777777" w:rsidR="00191406" w:rsidRDefault="00191406" w:rsidP="00191406">
      <w:pPr>
        <w:pStyle w:val="4"/>
        <w:rPr>
          <w:lang w:eastAsia="ko-KR"/>
        </w:rPr>
      </w:pPr>
      <w:bookmarkStart w:id="3" w:name="_Toc153794448"/>
      <w:bookmarkEnd w:id="2"/>
      <w:r>
        <w:rPr>
          <w:lang w:eastAsia="ko-KR"/>
        </w:rPr>
        <w:t>6.2C.2.1</w:t>
      </w:r>
      <w:r>
        <w:rPr>
          <w:lang w:eastAsia="ko-KR"/>
        </w:rPr>
        <w:tab/>
        <w:t>Registration and Discovery procedure for Federated Learning</w:t>
      </w:r>
      <w:bookmarkEnd w:id="3"/>
    </w:p>
    <w:bookmarkStart w:id="4" w:name="_CRFigure6_2C_2_11"/>
    <w:p w14:paraId="5C76A1DE" w14:textId="77777777" w:rsidR="00191406" w:rsidRDefault="00191406" w:rsidP="00191406">
      <w:pPr>
        <w:pStyle w:val="TH"/>
      </w:pPr>
      <w:r>
        <w:object w:dxaOrig="9356" w:dyaOrig="7510" w14:anchorId="30330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3pt;height:372.5pt" o:ole="">
            <v:imagedata r:id="rId12" o:title=""/>
          </v:shape>
          <o:OLEObject Type="Embed" ProgID="Word.Picture.8" ShapeID="_x0000_i1025" DrawAspect="Content" ObjectID="_1770500894" r:id="rId13"/>
        </w:object>
      </w:r>
    </w:p>
    <w:p w14:paraId="4E2CA527" w14:textId="77777777" w:rsidR="00191406" w:rsidRDefault="00191406" w:rsidP="00191406">
      <w:pPr>
        <w:pStyle w:val="TF"/>
      </w:pPr>
      <w:r>
        <w:t xml:space="preserve">Figure </w:t>
      </w:r>
      <w:bookmarkEnd w:id="4"/>
      <w:r>
        <w:t>6.2C.2.1-1: Registration and Discovery procedure for Federated Learning</w:t>
      </w:r>
    </w:p>
    <w:p w14:paraId="21C8AB67" w14:textId="77777777" w:rsidR="00191406" w:rsidRDefault="00191406" w:rsidP="00191406">
      <w:r>
        <w:t>Steps 1 to 3 are the NWDAF registration procedure.</w:t>
      </w:r>
    </w:p>
    <w:p w14:paraId="2A6446EA" w14:textId="6CCE1A86" w:rsidR="00191406" w:rsidRDefault="00191406" w:rsidP="00191406">
      <w:pPr>
        <w:pStyle w:val="B1"/>
      </w:pPr>
      <w:r>
        <w:t>1-3.</w:t>
      </w:r>
      <w:r>
        <w:tab/>
        <w:t xml:space="preserve">NWDAF containing MTLF as FL Server NWDAF or FL Client NWDAF registers to NRF with its NF profile, which includes NWDAF NF Type (see clause 5.2.7.2.2 of TS 23.502 [3]), Analytics ID(s), Address information of NWDAF, Service Area, FL capability type information (i.e. FL server </w:t>
      </w:r>
      <w:ins w:id="5" w:author="hw user2" w:date="2024-02-27T00:24:00Z">
        <w:r w:rsidR="007161E2">
          <w:t>and/</w:t>
        </w:r>
      </w:ins>
      <w:r w:rsidRPr="007161E2">
        <w:t>or FL client</w:t>
      </w:r>
      <w:r>
        <w:t>) and Time interval supporting FL as described in clause 5.2.</w:t>
      </w:r>
    </w:p>
    <w:p w14:paraId="64015732" w14:textId="77777777" w:rsidR="00191406" w:rsidRDefault="00191406" w:rsidP="00191406">
      <w:r>
        <w:t>Steps 4 to 6 are the NWDAF Discovery procedure.</w:t>
      </w:r>
    </w:p>
    <w:p w14:paraId="227B115A" w14:textId="77777777" w:rsidR="00191406" w:rsidRDefault="00191406" w:rsidP="00191406">
      <w:pPr>
        <w:pStyle w:val="B1"/>
      </w:pPr>
      <w:r>
        <w:t>4-6.</w:t>
      </w:r>
      <w:r>
        <w:tab/>
        <w:t xml:space="preserve">NWDAF containing MTLF determines ML model requires FL based on operator policy (e.g. pre-configured list of ML models), Analytic ID, Service Area/DNAI or data </w:t>
      </w:r>
      <w:proofErr w:type="spellStart"/>
      <w:r>
        <w:t>can not</w:t>
      </w:r>
      <w:proofErr w:type="spellEnd"/>
      <w:r>
        <w:t xml:space="preserve"> be obtained directly from data producer NF (e.g. due to privacy reasons).</w:t>
      </w:r>
    </w:p>
    <w:p w14:paraId="66556AA8" w14:textId="77777777" w:rsidR="00191406" w:rsidRDefault="00191406" w:rsidP="00191406">
      <w:pPr>
        <w:pStyle w:val="B1"/>
      </w:pPr>
      <w:r>
        <w:tab/>
        <w:t xml:space="preserve">If the NWDAF containing MTLF </w:t>
      </w:r>
      <w:proofErr w:type="spellStart"/>
      <w:r>
        <w:t>can not</w:t>
      </w:r>
      <w:proofErr w:type="spellEnd"/>
      <w:r>
        <w:t xml:space="preserve"> perform as FL Server NWDAF, the MTLF first discovers and selects FL Server NWDAF from NRF by invoking the </w:t>
      </w:r>
      <w:proofErr w:type="spellStart"/>
      <w:r>
        <w:t>Nnrf_NFDiscovery_Request</w:t>
      </w:r>
      <w:proofErr w:type="spellEnd"/>
      <w:r>
        <w:t xml:space="preserve"> service operation. The following criteria might be used: Analytic ID of the ML model required, Model filter information as defined in TS 23.288 [5], FL capability Type (i.e. FL server), Time Period of Interest, Service Area.</w:t>
      </w:r>
    </w:p>
    <w:p w14:paraId="75E99B60" w14:textId="77777777" w:rsidR="00191406" w:rsidRDefault="00191406" w:rsidP="00191406">
      <w:pPr>
        <w:pStyle w:val="B1"/>
      </w:pPr>
      <w:r>
        <w:tab/>
        <w:t xml:space="preserve">Once the FL Server NWDAF (the requested or the selected one) is determined, the FL Server NWDAF discovers and selects other NWDAF(s) containing MTLF as FL Client NWDAF(s) from NRF by invoking the </w:t>
      </w:r>
      <w:proofErr w:type="spellStart"/>
      <w:r>
        <w:t>Nnrf_NFDiscovery_Request</w:t>
      </w:r>
      <w:proofErr w:type="spellEnd"/>
      <w:r>
        <w:t xml:space="preserve"> service operation. The following criteria might be used: Analytic ID of the ML model required, FL capability Type (i.e. FL client), Service Area, NF type(s) of data sources from which the FL </w:t>
      </w:r>
      <w:r>
        <w:lastRenderedPageBreak/>
        <w:t>Client NWDAF is able to collect data for local model training, Time Period of Interest, ML Model Interoperability Indicator.</w:t>
      </w:r>
    </w:p>
    <w:p w14:paraId="1DFAA4BE" w14:textId="77777777" w:rsidR="00191406" w:rsidRDefault="00191406" w:rsidP="00191406">
      <w:pPr>
        <w:pStyle w:val="B1"/>
      </w:pPr>
      <w:r>
        <w:t>7.</w:t>
      </w:r>
      <w:r>
        <w:tab/>
        <w:t xml:space="preserve">FL Server NWDAF sends Federated Learning preparation request to the FL Client NWDAF(s), using </w:t>
      </w:r>
      <w:proofErr w:type="spellStart"/>
      <w:r>
        <w:t>Nnwdaf_MLModelTraining_Subscribe</w:t>
      </w:r>
      <w:proofErr w:type="spellEnd"/>
      <w:r>
        <w:t xml:space="preserve"> or </w:t>
      </w:r>
      <w:proofErr w:type="spellStart"/>
      <w:r>
        <w:t>Nnwdaf_MLModelTrainingInfo_Request</w:t>
      </w:r>
      <w:proofErr w:type="spellEnd"/>
      <w:r>
        <w:t xml:space="preserve"> service with the ML Preparation Flag, to check if the FL Client NWDAF(s) can meet the ML model training requirement (e.g. Analytics ID, ML Model Interoperability information, Available data requirement, Availability time requirement (time span needed for the FL process), etc.). Available data requirement includes a list of Event IDs of the local data for training, and may also include the dataset statistical properties, the time window of the data samples and the minimum number of data samples.</w:t>
      </w:r>
    </w:p>
    <w:p w14:paraId="338ED209" w14:textId="77777777" w:rsidR="00191406" w:rsidRDefault="00191406" w:rsidP="00191406">
      <w:pPr>
        <w:pStyle w:val="NO"/>
      </w:pPr>
      <w:r>
        <w:t>NOTE:</w:t>
      </w:r>
      <w:r>
        <w:tab/>
        <w:t>Federated Learning preparation procedure (i.e. steps 7-9) can be skipped if the FL Server NWDAF can decide that the FL Client NWDAF(s) supports the FL procedure to be performed, e.g. based on information acquired from previous FL procedures or from the NRF, or based on local configuration.</w:t>
      </w:r>
    </w:p>
    <w:p w14:paraId="091C61EA" w14:textId="77777777" w:rsidR="00191406" w:rsidRDefault="00191406" w:rsidP="00191406">
      <w:pPr>
        <w:pStyle w:val="B1"/>
      </w:pPr>
      <w:r>
        <w:t>8.</w:t>
      </w:r>
      <w:r>
        <w:tab/>
        <w:t>FL Client NWDAF(s) checks if it can meet the ML model training requirement and/or can successfully download the model if the model information is provided in the request and decides whether to join the Federated Learning process based on operator policy (e.g. pre-configured list of ML models) and/or implementation. Example criteria used by FL Client NWDAF(s) may be based on its data availability and time availability, computation and communication capability and ML Model Interoperability information.</w:t>
      </w:r>
    </w:p>
    <w:p w14:paraId="20E4FBCB" w14:textId="77777777" w:rsidR="00191406" w:rsidRDefault="00191406" w:rsidP="00191406">
      <w:pPr>
        <w:pStyle w:val="B1"/>
      </w:pPr>
      <w:r>
        <w:t>9.</w:t>
      </w:r>
      <w:r>
        <w:tab/>
        <w:t xml:space="preserve">FL Client NWDAF(s) invokes </w:t>
      </w:r>
      <w:proofErr w:type="spellStart"/>
      <w:r>
        <w:t>Nnwdaf_MLModelTraining_Notify</w:t>
      </w:r>
      <w:proofErr w:type="spellEnd"/>
      <w:r>
        <w:t xml:space="preserve"> or </w:t>
      </w:r>
      <w:proofErr w:type="spellStart"/>
      <w:r>
        <w:t>Nnwdaf_MLModelTraining_Subscribe</w:t>
      </w:r>
      <w:proofErr w:type="spellEnd"/>
      <w:r>
        <w:t xml:space="preserve"> response service operation or </w:t>
      </w:r>
      <w:proofErr w:type="spellStart"/>
      <w:r>
        <w:t>Nnwdaf_MLModelTrainingInfo_Request</w:t>
      </w:r>
      <w:proofErr w:type="spellEnd"/>
      <w:r>
        <w:t xml:space="preserve"> response service operation to indicate to the FL Server NWDAF whether it will join the FL procedure and may include the reason in the response message if it cannot join the FL process.</w:t>
      </w:r>
    </w:p>
    <w:p w14:paraId="0B9C4D8D" w14:textId="77777777" w:rsidR="00191406" w:rsidRDefault="00191406" w:rsidP="00191406">
      <w:pPr>
        <w:pStyle w:val="B1"/>
      </w:pPr>
      <w:r>
        <w:t>10.</w:t>
      </w:r>
      <w:r>
        <w:tab/>
        <w:t>FL Server NWDAF determines the final list of FL Client NWDAF(s) to be involved in the FL procedures based on the information received in step 6 and other information received in step 9 (if available).</w:t>
      </w:r>
    </w:p>
    <w:p w14:paraId="24F44796" w14:textId="77777777" w:rsidR="00C20FE2" w:rsidRPr="00191406" w:rsidRDefault="00C20FE2" w:rsidP="00B40B03">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F5F73" w14:textId="77777777" w:rsidR="002F487F" w:rsidRDefault="002F487F">
      <w:r>
        <w:separator/>
      </w:r>
    </w:p>
  </w:endnote>
  <w:endnote w:type="continuationSeparator" w:id="0">
    <w:p w14:paraId="0F8BC071" w14:textId="77777777" w:rsidR="002F487F" w:rsidRDefault="002F4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C149D6" w14:textId="77777777" w:rsidR="002F487F" w:rsidRDefault="002F487F">
      <w:r>
        <w:separator/>
      </w:r>
    </w:p>
  </w:footnote>
  <w:footnote w:type="continuationSeparator" w:id="0">
    <w:p w14:paraId="6C5F65E4" w14:textId="77777777" w:rsidR="002F487F" w:rsidRDefault="002F4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2">
    <w15:presenceInfo w15:providerId="None" w15:userId="hw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9"/>
    <w:rsid w:val="000017D5"/>
    <w:rsid w:val="000019F2"/>
    <w:rsid w:val="00001EBA"/>
    <w:rsid w:val="0000492E"/>
    <w:rsid w:val="00012AC3"/>
    <w:rsid w:val="00012F27"/>
    <w:rsid w:val="0001564E"/>
    <w:rsid w:val="00016008"/>
    <w:rsid w:val="00017F8A"/>
    <w:rsid w:val="00022E4A"/>
    <w:rsid w:val="000243B3"/>
    <w:rsid w:val="0002441A"/>
    <w:rsid w:val="00024ADB"/>
    <w:rsid w:val="00025A9D"/>
    <w:rsid w:val="00025AB9"/>
    <w:rsid w:val="00031D0D"/>
    <w:rsid w:val="00032A94"/>
    <w:rsid w:val="00037238"/>
    <w:rsid w:val="00046A11"/>
    <w:rsid w:val="0005337D"/>
    <w:rsid w:val="0005361D"/>
    <w:rsid w:val="0005509F"/>
    <w:rsid w:val="00055881"/>
    <w:rsid w:val="00060D38"/>
    <w:rsid w:val="0006292B"/>
    <w:rsid w:val="00070CA8"/>
    <w:rsid w:val="00071B58"/>
    <w:rsid w:val="00072197"/>
    <w:rsid w:val="00074595"/>
    <w:rsid w:val="000748B0"/>
    <w:rsid w:val="0007539D"/>
    <w:rsid w:val="00076D78"/>
    <w:rsid w:val="00080E94"/>
    <w:rsid w:val="000857B0"/>
    <w:rsid w:val="000909C6"/>
    <w:rsid w:val="000929BD"/>
    <w:rsid w:val="00092F50"/>
    <w:rsid w:val="00097846"/>
    <w:rsid w:val="000A0036"/>
    <w:rsid w:val="000A4AC3"/>
    <w:rsid w:val="000A6394"/>
    <w:rsid w:val="000A7426"/>
    <w:rsid w:val="000A7EC5"/>
    <w:rsid w:val="000B02E5"/>
    <w:rsid w:val="000B2CA2"/>
    <w:rsid w:val="000B3D7A"/>
    <w:rsid w:val="000B6FB3"/>
    <w:rsid w:val="000B7FED"/>
    <w:rsid w:val="000C038A"/>
    <w:rsid w:val="000C125A"/>
    <w:rsid w:val="000C3ABB"/>
    <w:rsid w:val="000C5D1F"/>
    <w:rsid w:val="000C6598"/>
    <w:rsid w:val="000C71C9"/>
    <w:rsid w:val="000D0770"/>
    <w:rsid w:val="000D314B"/>
    <w:rsid w:val="000D3478"/>
    <w:rsid w:val="000D369D"/>
    <w:rsid w:val="000D44B3"/>
    <w:rsid w:val="000D4B86"/>
    <w:rsid w:val="000D542D"/>
    <w:rsid w:val="000E007E"/>
    <w:rsid w:val="000E2E4D"/>
    <w:rsid w:val="000E32A4"/>
    <w:rsid w:val="000E3794"/>
    <w:rsid w:val="000E3AD6"/>
    <w:rsid w:val="000E68B4"/>
    <w:rsid w:val="000F688D"/>
    <w:rsid w:val="001000F9"/>
    <w:rsid w:val="00100364"/>
    <w:rsid w:val="0010079C"/>
    <w:rsid w:val="00100801"/>
    <w:rsid w:val="00102245"/>
    <w:rsid w:val="00102E03"/>
    <w:rsid w:val="001048F2"/>
    <w:rsid w:val="00104D1C"/>
    <w:rsid w:val="0010530D"/>
    <w:rsid w:val="00110EA2"/>
    <w:rsid w:val="00111DA6"/>
    <w:rsid w:val="00112001"/>
    <w:rsid w:val="00113743"/>
    <w:rsid w:val="00113C33"/>
    <w:rsid w:val="00117CB8"/>
    <w:rsid w:val="00120037"/>
    <w:rsid w:val="001228F6"/>
    <w:rsid w:val="001241AD"/>
    <w:rsid w:val="00126EA7"/>
    <w:rsid w:val="00131071"/>
    <w:rsid w:val="00132C3B"/>
    <w:rsid w:val="001336A5"/>
    <w:rsid w:val="0013427E"/>
    <w:rsid w:val="0013495A"/>
    <w:rsid w:val="00134E80"/>
    <w:rsid w:val="0013721F"/>
    <w:rsid w:val="00145D43"/>
    <w:rsid w:val="00146055"/>
    <w:rsid w:val="00147190"/>
    <w:rsid w:val="00150A9B"/>
    <w:rsid w:val="0015628C"/>
    <w:rsid w:val="00157CD7"/>
    <w:rsid w:val="001605DA"/>
    <w:rsid w:val="00161409"/>
    <w:rsid w:val="00164ACB"/>
    <w:rsid w:val="001701CB"/>
    <w:rsid w:val="001718F1"/>
    <w:rsid w:val="001737B8"/>
    <w:rsid w:val="0017433E"/>
    <w:rsid w:val="00174E17"/>
    <w:rsid w:val="00176DE3"/>
    <w:rsid w:val="00181249"/>
    <w:rsid w:val="00182131"/>
    <w:rsid w:val="001903B2"/>
    <w:rsid w:val="00191107"/>
    <w:rsid w:val="00191406"/>
    <w:rsid w:val="00192C46"/>
    <w:rsid w:val="00196C97"/>
    <w:rsid w:val="001A08B3"/>
    <w:rsid w:val="001A52CC"/>
    <w:rsid w:val="001A6C9E"/>
    <w:rsid w:val="001A7B60"/>
    <w:rsid w:val="001B0609"/>
    <w:rsid w:val="001B0690"/>
    <w:rsid w:val="001B06CE"/>
    <w:rsid w:val="001B431B"/>
    <w:rsid w:val="001B44CD"/>
    <w:rsid w:val="001B5266"/>
    <w:rsid w:val="001B52F0"/>
    <w:rsid w:val="001B534C"/>
    <w:rsid w:val="001B6C66"/>
    <w:rsid w:val="001B7A65"/>
    <w:rsid w:val="001C27B3"/>
    <w:rsid w:val="001C4538"/>
    <w:rsid w:val="001C5C6D"/>
    <w:rsid w:val="001D1A1D"/>
    <w:rsid w:val="001D7715"/>
    <w:rsid w:val="001D78C7"/>
    <w:rsid w:val="001D7C36"/>
    <w:rsid w:val="001E2AA7"/>
    <w:rsid w:val="001E36B5"/>
    <w:rsid w:val="001E41F3"/>
    <w:rsid w:val="001E6AE2"/>
    <w:rsid w:val="001E6E28"/>
    <w:rsid w:val="001E7352"/>
    <w:rsid w:val="001E7A3A"/>
    <w:rsid w:val="001E7D9F"/>
    <w:rsid w:val="001F0479"/>
    <w:rsid w:val="001F2FF0"/>
    <w:rsid w:val="001F59E3"/>
    <w:rsid w:val="002019F2"/>
    <w:rsid w:val="00204E61"/>
    <w:rsid w:val="002060FD"/>
    <w:rsid w:val="00211CA0"/>
    <w:rsid w:val="00211D13"/>
    <w:rsid w:val="0021274B"/>
    <w:rsid w:val="00212D71"/>
    <w:rsid w:val="00214B27"/>
    <w:rsid w:val="00215598"/>
    <w:rsid w:val="00220B2A"/>
    <w:rsid w:val="0022248F"/>
    <w:rsid w:val="0022285E"/>
    <w:rsid w:val="0022362E"/>
    <w:rsid w:val="0022508A"/>
    <w:rsid w:val="00225C5F"/>
    <w:rsid w:val="00227405"/>
    <w:rsid w:val="002279C5"/>
    <w:rsid w:val="00231D28"/>
    <w:rsid w:val="00232BD9"/>
    <w:rsid w:val="00233278"/>
    <w:rsid w:val="00234DBE"/>
    <w:rsid w:val="00235DAE"/>
    <w:rsid w:val="00237AB1"/>
    <w:rsid w:val="00241356"/>
    <w:rsid w:val="00242498"/>
    <w:rsid w:val="002437C2"/>
    <w:rsid w:val="00244266"/>
    <w:rsid w:val="002525B8"/>
    <w:rsid w:val="00252C82"/>
    <w:rsid w:val="0025360F"/>
    <w:rsid w:val="0025463E"/>
    <w:rsid w:val="00256746"/>
    <w:rsid w:val="002572A3"/>
    <w:rsid w:val="0026004D"/>
    <w:rsid w:val="002613F7"/>
    <w:rsid w:val="002629AF"/>
    <w:rsid w:val="00262C22"/>
    <w:rsid w:val="002640DD"/>
    <w:rsid w:val="00265EA8"/>
    <w:rsid w:val="00272951"/>
    <w:rsid w:val="0027399D"/>
    <w:rsid w:val="00275B5A"/>
    <w:rsid w:val="00275D12"/>
    <w:rsid w:val="00275FEB"/>
    <w:rsid w:val="00283B7C"/>
    <w:rsid w:val="00283DD5"/>
    <w:rsid w:val="00284FEB"/>
    <w:rsid w:val="002860C4"/>
    <w:rsid w:val="00286EBB"/>
    <w:rsid w:val="00291576"/>
    <w:rsid w:val="002933B5"/>
    <w:rsid w:val="00293C11"/>
    <w:rsid w:val="00294B89"/>
    <w:rsid w:val="00296EDF"/>
    <w:rsid w:val="002974D4"/>
    <w:rsid w:val="002A1D12"/>
    <w:rsid w:val="002A2B9C"/>
    <w:rsid w:val="002A51BD"/>
    <w:rsid w:val="002B5741"/>
    <w:rsid w:val="002B7FA2"/>
    <w:rsid w:val="002C77C1"/>
    <w:rsid w:val="002C78AF"/>
    <w:rsid w:val="002D21EA"/>
    <w:rsid w:val="002D2CBF"/>
    <w:rsid w:val="002D51AF"/>
    <w:rsid w:val="002E0D43"/>
    <w:rsid w:val="002E1EF4"/>
    <w:rsid w:val="002E2DF0"/>
    <w:rsid w:val="002E316F"/>
    <w:rsid w:val="002E38D6"/>
    <w:rsid w:val="002E3A1F"/>
    <w:rsid w:val="002E472E"/>
    <w:rsid w:val="002F1A5E"/>
    <w:rsid w:val="002F487F"/>
    <w:rsid w:val="002F4E30"/>
    <w:rsid w:val="002F4FA7"/>
    <w:rsid w:val="002F623A"/>
    <w:rsid w:val="003000B8"/>
    <w:rsid w:val="003032D1"/>
    <w:rsid w:val="00304B60"/>
    <w:rsid w:val="00305409"/>
    <w:rsid w:val="00306FF5"/>
    <w:rsid w:val="0032064E"/>
    <w:rsid w:val="00321272"/>
    <w:rsid w:val="0033058E"/>
    <w:rsid w:val="00330729"/>
    <w:rsid w:val="00330C9E"/>
    <w:rsid w:val="00335B8B"/>
    <w:rsid w:val="0034019A"/>
    <w:rsid w:val="0034207F"/>
    <w:rsid w:val="00342B89"/>
    <w:rsid w:val="00343A3C"/>
    <w:rsid w:val="00344AB2"/>
    <w:rsid w:val="00351706"/>
    <w:rsid w:val="00354D17"/>
    <w:rsid w:val="003600EF"/>
    <w:rsid w:val="00360535"/>
    <w:rsid w:val="00360870"/>
    <w:rsid w:val="003609EF"/>
    <w:rsid w:val="00360BFE"/>
    <w:rsid w:val="00361E40"/>
    <w:rsid w:val="0036231A"/>
    <w:rsid w:val="00365B87"/>
    <w:rsid w:val="00371675"/>
    <w:rsid w:val="0037431A"/>
    <w:rsid w:val="00374AEE"/>
    <w:rsid w:val="00374DD4"/>
    <w:rsid w:val="00375045"/>
    <w:rsid w:val="00376EF6"/>
    <w:rsid w:val="00380693"/>
    <w:rsid w:val="00382145"/>
    <w:rsid w:val="003828B2"/>
    <w:rsid w:val="00383172"/>
    <w:rsid w:val="0038545A"/>
    <w:rsid w:val="0038660C"/>
    <w:rsid w:val="003879A6"/>
    <w:rsid w:val="00392221"/>
    <w:rsid w:val="003A0BFB"/>
    <w:rsid w:val="003A1C00"/>
    <w:rsid w:val="003B0BC7"/>
    <w:rsid w:val="003B20A5"/>
    <w:rsid w:val="003B4A8D"/>
    <w:rsid w:val="003B4BB9"/>
    <w:rsid w:val="003B6B1A"/>
    <w:rsid w:val="003C1662"/>
    <w:rsid w:val="003C3983"/>
    <w:rsid w:val="003C441E"/>
    <w:rsid w:val="003C54C6"/>
    <w:rsid w:val="003D1952"/>
    <w:rsid w:val="003D38BA"/>
    <w:rsid w:val="003D4B75"/>
    <w:rsid w:val="003D62DF"/>
    <w:rsid w:val="003D7357"/>
    <w:rsid w:val="003E0234"/>
    <w:rsid w:val="003E1A36"/>
    <w:rsid w:val="003E2808"/>
    <w:rsid w:val="003E449E"/>
    <w:rsid w:val="003E525C"/>
    <w:rsid w:val="003E5846"/>
    <w:rsid w:val="003F22F8"/>
    <w:rsid w:val="003F2D98"/>
    <w:rsid w:val="003F52AA"/>
    <w:rsid w:val="00405FA4"/>
    <w:rsid w:val="00406594"/>
    <w:rsid w:val="00410371"/>
    <w:rsid w:val="00411D66"/>
    <w:rsid w:val="00412D3D"/>
    <w:rsid w:val="00412E6E"/>
    <w:rsid w:val="004136C2"/>
    <w:rsid w:val="00415465"/>
    <w:rsid w:val="00420230"/>
    <w:rsid w:val="00422E48"/>
    <w:rsid w:val="004230AD"/>
    <w:rsid w:val="004242F1"/>
    <w:rsid w:val="004251A0"/>
    <w:rsid w:val="00432DBC"/>
    <w:rsid w:val="004376A6"/>
    <w:rsid w:val="00441872"/>
    <w:rsid w:val="00441877"/>
    <w:rsid w:val="004443DE"/>
    <w:rsid w:val="0044716F"/>
    <w:rsid w:val="0045203D"/>
    <w:rsid w:val="004530E7"/>
    <w:rsid w:val="00453416"/>
    <w:rsid w:val="0045750C"/>
    <w:rsid w:val="0046069C"/>
    <w:rsid w:val="0046143C"/>
    <w:rsid w:val="004651E7"/>
    <w:rsid w:val="00465548"/>
    <w:rsid w:val="004663C3"/>
    <w:rsid w:val="0046745C"/>
    <w:rsid w:val="00467981"/>
    <w:rsid w:val="00467BE9"/>
    <w:rsid w:val="004705AC"/>
    <w:rsid w:val="00476F60"/>
    <w:rsid w:val="00477CFE"/>
    <w:rsid w:val="00485540"/>
    <w:rsid w:val="00485982"/>
    <w:rsid w:val="00490617"/>
    <w:rsid w:val="00493E0D"/>
    <w:rsid w:val="00494AEA"/>
    <w:rsid w:val="00496B5C"/>
    <w:rsid w:val="00497525"/>
    <w:rsid w:val="00497746"/>
    <w:rsid w:val="004A3606"/>
    <w:rsid w:val="004B1DBB"/>
    <w:rsid w:val="004B37A0"/>
    <w:rsid w:val="004B3894"/>
    <w:rsid w:val="004B75B7"/>
    <w:rsid w:val="004C0DB2"/>
    <w:rsid w:val="004C1ABB"/>
    <w:rsid w:val="004C2933"/>
    <w:rsid w:val="004C3130"/>
    <w:rsid w:val="004C435D"/>
    <w:rsid w:val="004C5774"/>
    <w:rsid w:val="004C782D"/>
    <w:rsid w:val="004D126A"/>
    <w:rsid w:val="004D2E3D"/>
    <w:rsid w:val="004D7BCE"/>
    <w:rsid w:val="004E0DD5"/>
    <w:rsid w:val="004E2522"/>
    <w:rsid w:val="004E298A"/>
    <w:rsid w:val="004F1735"/>
    <w:rsid w:val="004F1945"/>
    <w:rsid w:val="004F2134"/>
    <w:rsid w:val="004F3AF2"/>
    <w:rsid w:val="004F62D4"/>
    <w:rsid w:val="004F7F85"/>
    <w:rsid w:val="00501B85"/>
    <w:rsid w:val="005058B6"/>
    <w:rsid w:val="00506752"/>
    <w:rsid w:val="00506EFA"/>
    <w:rsid w:val="00507658"/>
    <w:rsid w:val="00507AAF"/>
    <w:rsid w:val="0051077B"/>
    <w:rsid w:val="0051259F"/>
    <w:rsid w:val="005141D9"/>
    <w:rsid w:val="005147BE"/>
    <w:rsid w:val="0051580D"/>
    <w:rsid w:val="00516E15"/>
    <w:rsid w:val="00516EAF"/>
    <w:rsid w:val="00520280"/>
    <w:rsid w:val="0052151C"/>
    <w:rsid w:val="0052168D"/>
    <w:rsid w:val="00523067"/>
    <w:rsid w:val="00527FA1"/>
    <w:rsid w:val="0053484E"/>
    <w:rsid w:val="005369C1"/>
    <w:rsid w:val="00537D8A"/>
    <w:rsid w:val="0054236F"/>
    <w:rsid w:val="0054699E"/>
    <w:rsid w:val="00547111"/>
    <w:rsid w:val="005508BE"/>
    <w:rsid w:val="00552AB0"/>
    <w:rsid w:val="00553CC8"/>
    <w:rsid w:val="00555B74"/>
    <w:rsid w:val="00556F6A"/>
    <w:rsid w:val="0055749D"/>
    <w:rsid w:val="00565544"/>
    <w:rsid w:val="00571140"/>
    <w:rsid w:val="0057298D"/>
    <w:rsid w:val="00573A4A"/>
    <w:rsid w:val="00583B92"/>
    <w:rsid w:val="00585DFF"/>
    <w:rsid w:val="00586630"/>
    <w:rsid w:val="00590348"/>
    <w:rsid w:val="0059119C"/>
    <w:rsid w:val="00591537"/>
    <w:rsid w:val="00592D74"/>
    <w:rsid w:val="00593170"/>
    <w:rsid w:val="00593FE4"/>
    <w:rsid w:val="005960B6"/>
    <w:rsid w:val="00596F94"/>
    <w:rsid w:val="00597B44"/>
    <w:rsid w:val="005A1A2A"/>
    <w:rsid w:val="005A24C2"/>
    <w:rsid w:val="005A44FE"/>
    <w:rsid w:val="005A46CF"/>
    <w:rsid w:val="005A4A53"/>
    <w:rsid w:val="005A5A2C"/>
    <w:rsid w:val="005A6DAD"/>
    <w:rsid w:val="005A79C3"/>
    <w:rsid w:val="005B12EB"/>
    <w:rsid w:val="005B1355"/>
    <w:rsid w:val="005B3879"/>
    <w:rsid w:val="005C2F38"/>
    <w:rsid w:val="005C3883"/>
    <w:rsid w:val="005C7AD5"/>
    <w:rsid w:val="005D013C"/>
    <w:rsid w:val="005D1F72"/>
    <w:rsid w:val="005D3970"/>
    <w:rsid w:val="005E1D09"/>
    <w:rsid w:val="005E2C44"/>
    <w:rsid w:val="005E4811"/>
    <w:rsid w:val="005E6083"/>
    <w:rsid w:val="005E685A"/>
    <w:rsid w:val="005F7989"/>
    <w:rsid w:val="00602EDB"/>
    <w:rsid w:val="0060494D"/>
    <w:rsid w:val="00605793"/>
    <w:rsid w:val="00605F50"/>
    <w:rsid w:val="0060675A"/>
    <w:rsid w:val="00606AE3"/>
    <w:rsid w:val="00611FBF"/>
    <w:rsid w:val="006142EC"/>
    <w:rsid w:val="00617586"/>
    <w:rsid w:val="00621188"/>
    <w:rsid w:val="0062146C"/>
    <w:rsid w:val="006221FA"/>
    <w:rsid w:val="006257ED"/>
    <w:rsid w:val="006268A0"/>
    <w:rsid w:val="0063015D"/>
    <w:rsid w:val="00630E98"/>
    <w:rsid w:val="0063101E"/>
    <w:rsid w:val="00633692"/>
    <w:rsid w:val="00634421"/>
    <w:rsid w:val="00634FB3"/>
    <w:rsid w:val="00636142"/>
    <w:rsid w:val="006372A1"/>
    <w:rsid w:val="0063734B"/>
    <w:rsid w:val="00642D8E"/>
    <w:rsid w:val="00643893"/>
    <w:rsid w:val="00643F90"/>
    <w:rsid w:val="00644182"/>
    <w:rsid w:val="006473AB"/>
    <w:rsid w:val="0065160C"/>
    <w:rsid w:val="0065228D"/>
    <w:rsid w:val="00653D74"/>
    <w:rsid w:val="00653DE4"/>
    <w:rsid w:val="00655444"/>
    <w:rsid w:val="0065788C"/>
    <w:rsid w:val="00661FDD"/>
    <w:rsid w:val="00665C47"/>
    <w:rsid w:val="0066608A"/>
    <w:rsid w:val="006669A0"/>
    <w:rsid w:val="006736A7"/>
    <w:rsid w:val="00674AFE"/>
    <w:rsid w:val="006768D1"/>
    <w:rsid w:val="00677011"/>
    <w:rsid w:val="006815EB"/>
    <w:rsid w:val="00682ED6"/>
    <w:rsid w:val="00684B2E"/>
    <w:rsid w:val="006858BF"/>
    <w:rsid w:val="006867A9"/>
    <w:rsid w:val="00686F7F"/>
    <w:rsid w:val="006905D3"/>
    <w:rsid w:val="00693838"/>
    <w:rsid w:val="00694D79"/>
    <w:rsid w:val="006950CC"/>
    <w:rsid w:val="00695808"/>
    <w:rsid w:val="00695CF2"/>
    <w:rsid w:val="0069702F"/>
    <w:rsid w:val="00697E47"/>
    <w:rsid w:val="006A0DF0"/>
    <w:rsid w:val="006A22B3"/>
    <w:rsid w:val="006A4F5F"/>
    <w:rsid w:val="006A7333"/>
    <w:rsid w:val="006B46FB"/>
    <w:rsid w:val="006B714D"/>
    <w:rsid w:val="006C059B"/>
    <w:rsid w:val="006C2E83"/>
    <w:rsid w:val="006D0A1D"/>
    <w:rsid w:val="006D4803"/>
    <w:rsid w:val="006D4F1B"/>
    <w:rsid w:val="006D64AF"/>
    <w:rsid w:val="006D6BEA"/>
    <w:rsid w:val="006D7D9F"/>
    <w:rsid w:val="006D7DF5"/>
    <w:rsid w:val="006E052B"/>
    <w:rsid w:val="006E054A"/>
    <w:rsid w:val="006E06A4"/>
    <w:rsid w:val="006E1356"/>
    <w:rsid w:val="006E21FB"/>
    <w:rsid w:val="006E4931"/>
    <w:rsid w:val="006E715C"/>
    <w:rsid w:val="006F1AA0"/>
    <w:rsid w:val="006F2B19"/>
    <w:rsid w:val="006F4F4D"/>
    <w:rsid w:val="006F6F58"/>
    <w:rsid w:val="006F7404"/>
    <w:rsid w:val="0070100E"/>
    <w:rsid w:val="00701B36"/>
    <w:rsid w:val="00703C6C"/>
    <w:rsid w:val="00703C8E"/>
    <w:rsid w:val="0070563E"/>
    <w:rsid w:val="007067F1"/>
    <w:rsid w:val="00710737"/>
    <w:rsid w:val="007110B8"/>
    <w:rsid w:val="00712F3D"/>
    <w:rsid w:val="00714187"/>
    <w:rsid w:val="00714B54"/>
    <w:rsid w:val="00714D64"/>
    <w:rsid w:val="007161E2"/>
    <w:rsid w:val="00716C89"/>
    <w:rsid w:val="00721554"/>
    <w:rsid w:val="00721555"/>
    <w:rsid w:val="007251CD"/>
    <w:rsid w:val="007253D1"/>
    <w:rsid w:val="00727C57"/>
    <w:rsid w:val="00734BE2"/>
    <w:rsid w:val="00742587"/>
    <w:rsid w:val="0074357C"/>
    <w:rsid w:val="0074710E"/>
    <w:rsid w:val="00747ACE"/>
    <w:rsid w:val="007501D9"/>
    <w:rsid w:val="00750355"/>
    <w:rsid w:val="007505CB"/>
    <w:rsid w:val="007512F7"/>
    <w:rsid w:val="00751821"/>
    <w:rsid w:val="00751B4C"/>
    <w:rsid w:val="00752B41"/>
    <w:rsid w:val="00753768"/>
    <w:rsid w:val="00757D35"/>
    <w:rsid w:val="0076104B"/>
    <w:rsid w:val="007617DC"/>
    <w:rsid w:val="00762BB8"/>
    <w:rsid w:val="00762CAC"/>
    <w:rsid w:val="00762E38"/>
    <w:rsid w:val="00762EA4"/>
    <w:rsid w:val="00764407"/>
    <w:rsid w:val="007654E6"/>
    <w:rsid w:val="00767076"/>
    <w:rsid w:val="007714D9"/>
    <w:rsid w:val="00772019"/>
    <w:rsid w:val="0077571C"/>
    <w:rsid w:val="00777047"/>
    <w:rsid w:val="007814C2"/>
    <w:rsid w:val="007827E8"/>
    <w:rsid w:val="007838A9"/>
    <w:rsid w:val="00784506"/>
    <w:rsid w:val="00786434"/>
    <w:rsid w:val="00787D3D"/>
    <w:rsid w:val="00792342"/>
    <w:rsid w:val="00796F2A"/>
    <w:rsid w:val="007977A8"/>
    <w:rsid w:val="007A1009"/>
    <w:rsid w:val="007A315F"/>
    <w:rsid w:val="007A37C7"/>
    <w:rsid w:val="007A48AE"/>
    <w:rsid w:val="007A530B"/>
    <w:rsid w:val="007A5653"/>
    <w:rsid w:val="007A7D06"/>
    <w:rsid w:val="007B088D"/>
    <w:rsid w:val="007B17EF"/>
    <w:rsid w:val="007B512A"/>
    <w:rsid w:val="007B73D7"/>
    <w:rsid w:val="007C2097"/>
    <w:rsid w:val="007C2181"/>
    <w:rsid w:val="007C2838"/>
    <w:rsid w:val="007C4FD2"/>
    <w:rsid w:val="007C599E"/>
    <w:rsid w:val="007C6A62"/>
    <w:rsid w:val="007D2E62"/>
    <w:rsid w:val="007D5FFB"/>
    <w:rsid w:val="007D6787"/>
    <w:rsid w:val="007D6A07"/>
    <w:rsid w:val="007E0285"/>
    <w:rsid w:val="007E2A63"/>
    <w:rsid w:val="007E6350"/>
    <w:rsid w:val="007F04D6"/>
    <w:rsid w:val="007F233D"/>
    <w:rsid w:val="007F28BB"/>
    <w:rsid w:val="007F3B0F"/>
    <w:rsid w:val="007F4815"/>
    <w:rsid w:val="007F5BE4"/>
    <w:rsid w:val="007F6B4F"/>
    <w:rsid w:val="007F7259"/>
    <w:rsid w:val="0080333A"/>
    <w:rsid w:val="008040A8"/>
    <w:rsid w:val="00804D30"/>
    <w:rsid w:val="00804DF4"/>
    <w:rsid w:val="00804EB3"/>
    <w:rsid w:val="008060AF"/>
    <w:rsid w:val="008125F3"/>
    <w:rsid w:val="0081395F"/>
    <w:rsid w:val="00817377"/>
    <w:rsid w:val="00820015"/>
    <w:rsid w:val="008200B8"/>
    <w:rsid w:val="008239D7"/>
    <w:rsid w:val="008279FA"/>
    <w:rsid w:val="008312E8"/>
    <w:rsid w:val="00833176"/>
    <w:rsid w:val="00837624"/>
    <w:rsid w:val="00840BF2"/>
    <w:rsid w:val="00840C27"/>
    <w:rsid w:val="00841269"/>
    <w:rsid w:val="00844239"/>
    <w:rsid w:val="00846B0B"/>
    <w:rsid w:val="00850A94"/>
    <w:rsid w:val="00850C70"/>
    <w:rsid w:val="00851313"/>
    <w:rsid w:val="00852F76"/>
    <w:rsid w:val="00857153"/>
    <w:rsid w:val="00857319"/>
    <w:rsid w:val="00861968"/>
    <w:rsid w:val="008626E7"/>
    <w:rsid w:val="008634DE"/>
    <w:rsid w:val="008679F7"/>
    <w:rsid w:val="00870493"/>
    <w:rsid w:val="00870EE7"/>
    <w:rsid w:val="0087129D"/>
    <w:rsid w:val="00871DED"/>
    <w:rsid w:val="00873252"/>
    <w:rsid w:val="008738FF"/>
    <w:rsid w:val="00876AE0"/>
    <w:rsid w:val="0087727C"/>
    <w:rsid w:val="008863B9"/>
    <w:rsid w:val="00892B37"/>
    <w:rsid w:val="008965FC"/>
    <w:rsid w:val="008A11C4"/>
    <w:rsid w:val="008A45A6"/>
    <w:rsid w:val="008A6D92"/>
    <w:rsid w:val="008B2073"/>
    <w:rsid w:val="008B39BE"/>
    <w:rsid w:val="008B4535"/>
    <w:rsid w:val="008B4683"/>
    <w:rsid w:val="008B6430"/>
    <w:rsid w:val="008B6FBC"/>
    <w:rsid w:val="008B74B3"/>
    <w:rsid w:val="008B7AE8"/>
    <w:rsid w:val="008C02CA"/>
    <w:rsid w:val="008C1E29"/>
    <w:rsid w:val="008C2375"/>
    <w:rsid w:val="008C2523"/>
    <w:rsid w:val="008C4AF5"/>
    <w:rsid w:val="008C76F4"/>
    <w:rsid w:val="008D03F9"/>
    <w:rsid w:val="008D2108"/>
    <w:rsid w:val="008D3CCC"/>
    <w:rsid w:val="008D445F"/>
    <w:rsid w:val="008D50A8"/>
    <w:rsid w:val="008E4DEE"/>
    <w:rsid w:val="008E5B2F"/>
    <w:rsid w:val="008E7A31"/>
    <w:rsid w:val="008E7A5D"/>
    <w:rsid w:val="008E7E72"/>
    <w:rsid w:val="008F1D5F"/>
    <w:rsid w:val="008F36BF"/>
    <w:rsid w:val="008F3789"/>
    <w:rsid w:val="008F38BC"/>
    <w:rsid w:val="008F4229"/>
    <w:rsid w:val="008F4384"/>
    <w:rsid w:val="008F46E9"/>
    <w:rsid w:val="008F686C"/>
    <w:rsid w:val="00903201"/>
    <w:rsid w:val="00904165"/>
    <w:rsid w:val="00904C8C"/>
    <w:rsid w:val="00912106"/>
    <w:rsid w:val="009131BF"/>
    <w:rsid w:val="00914531"/>
    <w:rsid w:val="00914859"/>
    <w:rsid w:val="009148DE"/>
    <w:rsid w:val="009161F1"/>
    <w:rsid w:val="00916FF9"/>
    <w:rsid w:val="00917FF2"/>
    <w:rsid w:val="009204D0"/>
    <w:rsid w:val="009206BB"/>
    <w:rsid w:val="00925C40"/>
    <w:rsid w:val="0093675A"/>
    <w:rsid w:val="00941E30"/>
    <w:rsid w:val="0094632E"/>
    <w:rsid w:val="009509E1"/>
    <w:rsid w:val="00950CA6"/>
    <w:rsid w:val="0095361F"/>
    <w:rsid w:val="00953696"/>
    <w:rsid w:val="00957A8A"/>
    <w:rsid w:val="00962B62"/>
    <w:rsid w:val="0096554C"/>
    <w:rsid w:val="00966BA0"/>
    <w:rsid w:val="00971B34"/>
    <w:rsid w:val="009777D9"/>
    <w:rsid w:val="00980E8D"/>
    <w:rsid w:val="00982E72"/>
    <w:rsid w:val="00984279"/>
    <w:rsid w:val="009871EE"/>
    <w:rsid w:val="00987FB3"/>
    <w:rsid w:val="00991B88"/>
    <w:rsid w:val="009946E9"/>
    <w:rsid w:val="009A1E7E"/>
    <w:rsid w:val="009A54CF"/>
    <w:rsid w:val="009A5753"/>
    <w:rsid w:val="009A579D"/>
    <w:rsid w:val="009A6934"/>
    <w:rsid w:val="009A7A12"/>
    <w:rsid w:val="009B1E3C"/>
    <w:rsid w:val="009B1E98"/>
    <w:rsid w:val="009B2271"/>
    <w:rsid w:val="009B494D"/>
    <w:rsid w:val="009C1FD6"/>
    <w:rsid w:val="009C2405"/>
    <w:rsid w:val="009C2F03"/>
    <w:rsid w:val="009C7CE5"/>
    <w:rsid w:val="009D163E"/>
    <w:rsid w:val="009D2C18"/>
    <w:rsid w:val="009D3B49"/>
    <w:rsid w:val="009D3F13"/>
    <w:rsid w:val="009D4B98"/>
    <w:rsid w:val="009D6793"/>
    <w:rsid w:val="009E072D"/>
    <w:rsid w:val="009E1C0A"/>
    <w:rsid w:val="009E3297"/>
    <w:rsid w:val="009E33D1"/>
    <w:rsid w:val="009E494C"/>
    <w:rsid w:val="009E77F3"/>
    <w:rsid w:val="009E7F98"/>
    <w:rsid w:val="009F0D67"/>
    <w:rsid w:val="009F25A8"/>
    <w:rsid w:val="009F3376"/>
    <w:rsid w:val="009F4D5D"/>
    <w:rsid w:val="009F734F"/>
    <w:rsid w:val="009F74B7"/>
    <w:rsid w:val="00A000E0"/>
    <w:rsid w:val="00A019D8"/>
    <w:rsid w:val="00A0214E"/>
    <w:rsid w:val="00A07F44"/>
    <w:rsid w:val="00A100AA"/>
    <w:rsid w:val="00A108BC"/>
    <w:rsid w:val="00A1255D"/>
    <w:rsid w:val="00A20B68"/>
    <w:rsid w:val="00A21394"/>
    <w:rsid w:val="00A21C3B"/>
    <w:rsid w:val="00A22D9E"/>
    <w:rsid w:val="00A24406"/>
    <w:rsid w:val="00A246B6"/>
    <w:rsid w:val="00A2627D"/>
    <w:rsid w:val="00A2708C"/>
    <w:rsid w:val="00A36C92"/>
    <w:rsid w:val="00A42A2B"/>
    <w:rsid w:val="00A43AAB"/>
    <w:rsid w:val="00A43CDC"/>
    <w:rsid w:val="00A4507B"/>
    <w:rsid w:val="00A45115"/>
    <w:rsid w:val="00A47838"/>
    <w:rsid w:val="00A47E70"/>
    <w:rsid w:val="00A47F6A"/>
    <w:rsid w:val="00A50CF0"/>
    <w:rsid w:val="00A54F8D"/>
    <w:rsid w:val="00A602E7"/>
    <w:rsid w:val="00A62D69"/>
    <w:rsid w:val="00A669C5"/>
    <w:rsid w:val="00A73374"/>
    <w:rsid w:val="00A747ED"/>
    <w:rsid w:val="00A750CC"/>
    <w:rsid w:val="00A7671C"/>
    <w:rsid w:val="00A804DA"/>
    <w:rsid w:val="00A80579"/>
    <w:rsid w:val="00A8319A"/>
    <w:rsid w:val="00A85B64"/>
    <w:rsid w:val="00A86A26"/>
    <w:rsid w:val="00A87481"/>
    <w:rsid w:val="00A902AD"/>
    <w:rsid w:val="00A91FAA"/>
    <w:rsid w:val="00A924C5"/>
    <w:rsid w:val="00A93C2B"/>
    <w:rsid w:val="00A95B8D"/>
    <w:rsid w:val="00AA2CBC"/>
    <w:rsid w:val="00AA4B17"/>
    <w:rsid w:val="00AA4DC3"/>
    <w:rsid w:val="00AA51AE"/>
    <w:rsid w:val="00AA6175"/>
    <w:rsid w:val="00AA6429"/>
    <w:rsid w:val="00AA7F70"/>
    <w:rsid w:val="00AB110F"/>
    <w:rsid w:val="00AB204F"/>
    <w:rsid w:val="00AB3BE0"/>
    <w:rsid w:val="00AC254B"/>
    <w:rsid w:val="00AC25C9"/>
    <w:rsid w:val="00AC2710"/>
    <w:rsid w:val="00AC5820"/>
    <w:rsid w:val="00AC5F67"/>
    <w:rsid w:val="00AD0CBA"/>
    <w:rsid w:val="00AD0CBC"/>
    <w:rsid w:val="00AD18C2"/>
    <w:rsid w:val="00AD1CD8"/>
    <w:rsid w:val="00AD1EE3"/>
    <w:rsid w:val="00AD3E72"/>
    <w:rsid w:val="00AD6782"/>
    <w:rsid w:val="00AE03B5"/>
    <w:rsid w:val="00AE133B"/>
    <w:rsid w:val="00AE3A89"/>
    <w:rsid w:val="00AE7E78"/>
    <w:rsid w:val="00AF00C3"/>
    <w:rsid w:val="00AF3584"/>
    <w:rsid w:val="00AF3D23"/>
    <w:rsid w:val="00AF777E"/>
    <w:rsid w:val="00B012DF"/>
    <w:rsid w:val="00B03F77"/>
    <w:rsid w:val="00B04E8D"/>
    <w:rsid w:val="00B07340"/>
    <w:rsid w:val="00B11FA2"/>
    <w:rsid w:val="00B12C84"/>
    <w:rsid w:val="00B145FA"/>
    <w:rsid w:val="00B14F86"/>
    <w:rsid w:val="00B156B0"/>
    <w:rsid w:val="00B20804"/>
    <w:rsid w:val="00B22401"/>
    <w:rsid w:val="00B22637"/>
    <w:rsid w:val="00B23019"/>
    <w:rsid w:val="00B2476C"/>
    <w:rsid w:val="00B24D67"/>
    <w:rsid w:val="00B258BB"/>
    <w:rsid w:val="00B27B9B"/>
    <w:rsid w:val="00B3005E"/>
    <w:rsid w:val="00B32B68"/>
    <w:rsid w:val="00B33A01"/>
    <w:rsid w:val="00B34808"/>
    <w:rsid w:val="00B36155"/>
    <w:rsid w:val="00B40B03"/>
    <w:rsid w:val="00B410E8"/>
    <w:rsid w:val="00B41A31"/>
    <w:rsid w:val="00B43F46"/>
    <w:rsid w:val="00B502B6"/>
    <w:rsid w:val="00B50DE9"/>
    <w:rsid w:val="00B51BA0"/>
    <w:rsid w:val="00B53003"/>
    <w:rsid w:val="00B54029"/>
    <w:rsid w:val="00B552D5"/>
    <w:rsid w:val="00B55BAD"/>
    <w:rsid w:val="00B56E3D"/>
    <w:rsid w:val="00B57BE6"/>
    <w:rsid w:val="00B60BB8"/>
    <w:rsid w:val="00B61397"/>
    <w:rsid w:val="00B61655"/>
    <w:rsid w:val="00B671BC"/>
    <w:rsid w:val="00B67594"/>
    <w:rsid w:val="00B67B97"/>
    <w:rsid w:val="00B70FC7"/>
    <w:rsid w:val="00B71AC2"/>
    <w:rsid w:val="00B740AF"/>
    <w:rsid w:val="00B75E6F"/>
    <w:rsid w:val="00B82AF1"/>
    <w:rsid w:val="00B86C6B"/>
    <w:rsid w:val="00B90291"/>
    <w:rsid w:val="00B903D2"/>
    <w:rsid w:val="00B93427"/>
    <w:rsid w:val="00B95DED"/>
    <w:rsid w:val="00B968C8"/>
    <w:rsid w:val="00BA3EC5"/>
    <w:rsid w:val="00BA46B4"/>
    <w:rsid w:val="00BA4BC9"/>
    <w:rsid w:val="00BA51D9"/>
    <w:rsid w:val="00BA7A9E"/>
    <w:rsid w:val="00BB022F"/>
    <w:rsid w:val="00BB5DFC"/>
    <w:rsid w:val="00BB716B"/>
    <w:rsid w:val="00BB737C"/>
    <w:rsid w:val="00BC103D"/>
    <w:rsid w:val="00BC1428"/>
    <w:rsid w:val="00BC1E8F"/>
    <w:rsid w:val="00BC2745"/>
    <w:rsid w:val="00BC2D87"/>
    <w:rsid w:val="00BC4076"/>
    <w:rsid w:val="00BD279D"/>
    <w:rsid w:val="00BD2FF4"/>
    <w:rsid w:val="00BD623E"/>
    <w:rsid w:val="00BD6817"/>
    <w:rsid w:val="00BD6BB8"/>
    <w:rsid w:val="00BD7F33"/>
    <w:rsid w:val="00BE58D8"/>
    <w:rsid w:val="00BE5955"/>
    <w:rsid w:val="00BE7EA8"/>
    <w:rsid w:val="00BF1511"/>
    <w:rsid w:val="00BF458A"/>
    <w:rsid w:val="00BF60D8"/>
    <w:rsid w:val="00BF75BD"/>
    <w:rsid w:val="00C00748"/>
    <w:rsid w:val="00C017F3"/>
    <w:rsid w:val="00C13D9C"/>
    <w:rsid w:val="00C141F8"/>
    <w:rsid w:val="00C14212"/>
    <w:rsid w:val="00C15570"/>
    <w:rsid w:val="00C159A7"/>
    <w:rsid w:val="00C15E06"/>
    <w:rsid w:val="00C161F3"/>
    <w:rsid w:val="00C16C91"/>
    <w:rsid w:val="00C17816"/>
    <w:rsid w:val="00C20FE2"/>
    <w:rsid w:val="00C22928"/>
    <w:rsid w:val="00C26BB4"/>
    <w:rsid w:val="00C26E75"/>
    <w:rsid w:val="00C27EB7"/>
    <w:rsid w:val="00C306C7"/>
    <w:rsid w:val="00C350A7"/>
    <w:rsid w:val="00C354F2"/>
    <w:rsid w:val="00C36437"/>
    <w:rsid w:val="00C37B7B"/>
    <w:rsid w:val="00C54132"/>
    <w:rsid w:val="00C5466A"/>
    <w:rsid w:val="00C55A78"/>
    <w:rsid w:val="00C579E6"/>
    <w:rsid w:val="00C66BA2"/>
    <w:rsid w:val="00C726E9"/>
    <w:rsid w:val="00C74A6F"/>
    <w:rsid w:val="00C74D48"/>
    <w:rsid w:val="00C7607E"/>
    <w:rsid w:val="00C7789A"/>
    <w:rsid w:val="00C80FF6"/>
    <w:rsid w:val="00C85535"/>
    <w:rsid w:val="00C870F6"/>
    <w:rsid w:val="00C87BDF"/>
    <w:rsid w:val="00C95985"/>
    <w:rsid w:val="00C97408"/>
    <w:rsid w:val="00CA05A2"/>
    <w:rsid w:val="00CA0775"/>
    <w:rsid w:val="00CA0D19"/>
    <w:rsid w:val="00CA2472"/>
    <w:rsid w:val="00CA5210"/>
    <w:rsid w:val="00CB0C56"/>
    <w:rsid w:val="00CB1A00"/>
    <w:rsid w:val="00CB2EA5"/>
    <w:rsid w:val="00CB39FB"/>
    <w:rsid w:val="00CB4A97"/>
    <w:rsid w:val="00CB66B6"/>
    <w:rsid w:val="00CC2EFE"/>
    <w:rsid w:val="00CC3983"/>
    <w:rsid w:val="00CC5026"/>
    <w:rsid w:val="00CC5474"/>
    <w:rsid w:val="00CC566D"/>
    <w:rsid w:val="00CC6327"/>
    <w:rsid w:val="00CC66D4"/>
    <w:rsid w:val="00CC68D0"/>
    <w:rsid w:val="00CC6ECC"/>
    <w:rsid w:val="00CD545B"/>
    <w:rsid w:val="00CD61B0"/>
    <w:rsid w:val="00CE0219"/>
    <w:rsid w:val="00CE023D"/>
    <w:rsid w:val="00CE54AB"/>
    <w:rsid w:val="00CE659E"/>
    <w:rsid w:val="00CE72D0"/>
    <w:rsid w:val="00CF018F"/>
    <w:rsid w:val="00CF1034"/>
    <w:rsid w:val="00CF16B3"/>
    <w:rsid w:val="00CF2F21"/>
    <w:rsid w:val="00CF44DC"/>
    <w:rsid w:val="00CF511B"/>
    <w:rsid w:val="00CF58CF"/>
    <w:rsid w:val="00D01441"/>
    <w:rsid w:val="00D03F9A"/>
    <w:rsid w:val="00D04062"/>
    <w:rsid w:val="00D06667"/>
    <w:rsid w:val="00D06D51"/>
    <w:rsid w:val="00D115FC"/>
    <w:rsid w:val="00D149C7"/>
    <w:rsid w:val="00D165B8"/>
    <w:rsid w:val="00D21E7A"/>
    <w:rsid w:val="00D2273F"/>
    <w:rsid w:val="00D2351F"/>
    <w:rsid w:val="00D24991"/>
    <w:rsid w:val="00D25733"/>
    <w:rsid w:val="00D312D9"/>
    <w:rsid w:val="00D3372D"/>
    <w:rsid w:val="00D35A72"/>
    <w:rsid w:val="00D47E67"/>
    <w:rsid w:val="00D50255"/>
    <w:rsid w:val="00D53985"/>
    <w:rsid w:val="00D53DE2"/>
    <w:rsid w:val="00D56E62"/>
    <w:rsid w:val="00D6188C"/>
    <w:rsid w:val="00D61A63"/>
    <w:rsid w:val="00D61BAD"/>
    <w:rsid w:val="00D62592"/>
    <w:rsid w:val="00D641E9"/>
    <w:rsid w:val="00D64D47"/>
    <w:rsid w:val="00D66520"/>
    <w:rsid w:val="00D700A1"/>
    <w:rsid w:val="00D7080F"/>
    <w:rsid w:val="00D72EC7"/>
    <w:rsid w:val="00D73C66"/>
    <w:rsid w:val="00D73F78"/>
    <w:rsid w:val="00D740E4"/>
    <w:rsid w:val="00D75942"/>
    <w:rsid w:val="00D75B22"/>
    <w:rsid w:val="00D75B60"/>
    <w:rsid w:val="00D80502"/>
    <w:rsid w:val="00D8077C"/>
    <w:rsid w:val="00D8086C"/>
    <w:rsid w:val="00D80B03"/>
    <w:rsid w:val="00D81034"/>
    <w:rsid w:val="00D832F6"/>
    <w:rsid w:val="00D84AE9"/>
    <w:rsid w:val="00D92839"/>
    <w:rsid w:val="00D92FEA"/>
    <w:rsid w:val="00D94473"/>
    <w:rsid w:val="00D96EEB"/>
    <w:rsid w:val="00DA10CC"/>
    <w:rsid w:val="00DA40FD"/>
    <w:rsid w:val="00DA4A82"/>
    <w:rsid w:val="00DA5582"/>
    <w:rsid w:val="00DA702B"/>
    <w:rsid w:val="00DA70EA"/>
    <w:rsid w:val="00DB0357"/>
    <w:rsid w:val="00DB0C2C"/>
    <w:rsid w:val="00DB3D43"/>
    <w:rsid w:val="00DC0924"/>
    <w:rsid w:val="00DC1BE3"/>
    <w:rsid w:val="00DC3EDA"/>
    <w:rsid w:val="00DD016F"/>
    <w:rsid w:val="00DD31EB"/>
    <w:rsid w:val="00DD4433"/>
    <w:rsid w:val="00DD6DAC"/>
    <w:rsid w:val="00DD6DBE"/>
    <w:rsid w:val="00DD7A2B"/>
    <w:rsid w:val="00DE03EB"/>
    <w:rsid w:val="00DE087F"/>
    <w:rsid w:val="00DE34CF"/>
    <w:rsid w:val="00DF01BC"/>
    <w:rsid w:val="00DF11EC"/>
    <w:rsid w:val="00DF2617"/>
    <w:rsid w:val="00DF3218"/>
    <w:rsid w:val="00DF32DC"/>
    <w:rsid w:val="00DF39AD"/>
    <w:rsid w:val="00DF6183"/>
    <w:rsid w:val="00DF78FA"/>
    <w:rsid w:val="00E021D2"/>
    <w:rsid w:val="00E03103"/>
    <w:rsid w:val="00E10566"/>
    <w:rsid w:val="00E10A84"/>
    <w:rsid w:val="00E134D8"/>
    <w:rsid w:val="00E13F3D"/>
    <w:rsid w:val="00E14D1E"/>
    <w:rsid w:val="00E23EC7"/>
    <w:rsid w:val="00E307A6"/>
    <w:rsid w:val="00E3451B"/>
    <w:rsid w:val="00E34898"/>
    <w:rsid w:val="00E34EF2"/>
    <w:rsid w:val="00E3560C"/>
    <w:rsid w:val="00E37112"/>
    <w:rsid w:val="00E3790E"/>
    <w:rsid w:val="00E425F8"/>
    <w:rsid w:val="00E45060"/>
    <w:rsid w:val="00E455F9"/>
    <w:rsid w:val="00E46A18"/>
    <w:rsid w:val="00E47F2D"/>
    <w:rsid w:val="00E53755"/>
    <w:rsid w:val="00E53E36"/>
    <w:rsid w:val="00E54670"/>
    <w:rsid w:val="00E5536C"/>
    <w:rsid w:val="00E563F2"/>
    <w:rsid w:val="00E567CA"/>
    <w:rsid w:val="00E56B97"/>
    <w:rsid w:val="00E57A37"/>
    <w:rsid w:val="00E60443"/>
    <w:rsid w:val="00E60FCC"/>
    <w:rsid w:val="00E61114"/>
    <w:rsid w:val="00E63074"/>
    <w:rsid w:val="00E65AA6"/>
    <w:rsid w:val="00E65DB4"/>
    <w:rsid w:val="00E6612B"/>
    <w:rsid w:val="00E667EE"/>
    <w:rsid w:val="00E66ADC"/>
    <w:rsid w:val="00E70AD0"/>
    <w:rsid w:val="00E70D3C"/>
    <w:rsid w:val="00E844DA"/>
    <w:rsid w:val="00E84D83"/>
    <w:rsid w:val="00E858DA"/>
    <w:rsid w:val="00E867B7"/>
    <w:rsid w:val="00E86BF7"/>
    <w:rsid w:val="00E90E60"/>
    <w:rsid w:val="00E93488"/>
    <w:rsid w:val="00EA0BB0"/>
    <w:rsid w:val="00EA13B3"/>
    <w:rsid w:val="00EA6322"/>
    <w:rsid w:val="00EB03FB"/>
    <w:rsid w:val="00EB09B7"/>
    <w:rsid w:val="00EB0F77"/>
    <w:rsid w:val="00EB38CC"/>
    <w:rsid w:val="00EB5ADE"/>
    <w:rsid w:val="00EB7AE9"/>
    <w:rsid w:val="00EB7DBC"/>
    <w:rsid w:val="00EC445A"/>
    <w:rsid w:val="00EC4BF2"/>
    <w:rsid w:val="00EC630D"/>
    <w:rsid w:val="00EC7413"/>
    <w:rsid w:val="00ED4FBD"/>
    <w:rsid w:val="00ED5035"/>
    <w:rsid w:val="00EE449A"/>
    <w:rsid w:val="00EE4928"/>
    <w:rsid w:val="00EE7D7C"/>
    <w:rsid w:val="00EF2664"/>
    <w:rsid w:val="00EF4235"/>
    <w:rsid w:val="00EF5174"/>
    <w:rsid w:val="00EF565C"/>
    <w:rsid w:val="00EF5C1B"/>
    <w:rsid w:val="00EF6A2F"/>
    <w:rsid w:val="00EF7D78"/>
    <w:rsid w:val="00F00C65"/>
    <w:rsid w:val="00F00E52"/>
    <w:rsid w:val="00F01354"/>
    <w:rsid w:val="00F123ED"/>
    <w:rsid w:val="00F1423B"/>
    <w:rsid w:val="00F14D42"/>
    <w:rsid w:val="00F22F68"/>
    <w:rsid w:val="00F246AB"/>
    <w:rsid w:val="00F25D98"/>
    <w:rsid w:val="00F25FEE"/>
    <w:rsid w:val="00F300FB"/>
    <w:rsid w:val="00F3045C"/>
    <w:rsid w:val="00F3299F"/>
    <w:rsid w:val="00F33890"/>
    <w:rsid w:val="00F34475"/>
    <w:rsid w:val="00F361EE"/>
    <w:rsid w:val="00F40FA9"/>
    <w:rsid w:val="00F4287B"/>
    <w:rsid w:val="00F50AE0"/>
    <w:rsid w:val="00F5166E"/>
    <w:rsid w:val="00F54851"/>
    <w:rsid w:val="00F609D8"/>
    <w:rsid w:val="00F60B5D"/>
    <w:rsid w:val="00F61D6B"/>
    <w:rsid w:val="00F622E3"/>
    <w:rsid w:val="00F64569"/>
    <w:rsid w:val="00F65264"/>
    <w:rsid w:val="00F664B4"/>
    <w:rsid w:val="00F7269A"/>
    <w:rsid w:val="00F72A06"/>
    <w:rsid w:val="00F733E1"/>
    <w:rsid w:val="00F73D0D"/>
    <w:rsid w:val="00F74592"/>
    <w:rsid w:val="00F75B5D"/>
    <w:rsid w:val="00F75D2B"/>
    <w:rsid w:val="00F82E0F"/>
    <w:rsid w:val="00F84133"/>
    <w:rsid w:val="00F84930"/>
    <w:rsid w:val="00F874CF"/>
    <w:rsid w:val="00F92A72"/>
    <w:rsid w:val="00F96569"/>
    <w:rsid w:val="00FA20D6"/>
    <w:rsid w:val="00FA32CA"/>
    <w:rsid w:val="00FA595B"/>
    <w:rsid w:val="00FA7DC6"/>
    <w:rsid w:val="00FB0014"/>
    <w:rsid w:val="00FB1F71"/>
    <w:rsid w:val="00FB308E"/>
    <w:rsid w:val="00FB5064"/>
    <w:rsid w:val="00FB6386"/>
    <w:rsid w:val="00FC148E"/>
    <w:rsid w:val="00FC38EC"/>
    <w:rsid w:val="00FC3B2C"/>
    <w:rsid w:val="00FC67D6"/>
    <w:rsid w:val="00FC6B86"/>
    <w:rsid w:val="00FC7C86"/>
    <w:rsid w:val="00FD23E7"/>
    <w:rsid w:val="00FD4A69"/>
    <w:rsid w:val="00FE109E"/>
    <w:rsid w:val="00FE13F9"/>
    <w:rsid w:val="00FE57AD"/>
    <w:rsid w:val="00FE68BB"/>
    <w:rsid w:val="00FE6B98"/>
    <w:rsid w:val="00FF35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40B03"/>
    <w:rPr>
      <w:rFonts w:ascii="Times New Roman" w:hAnsi="Times New Roman"/>
      <w:lang w:val="en-GB" w:eastAsia="en-US"/>
    </w:rPr>
  </w:style>
  <w:style w:type="character" w:customStyle="1" w:styleId="NOZchn">
    <w:name w:val="NO Zchn"/>
    <w:link w:val="NO"/>
    <w:qFormat/>
    <w:rsid w:val="00B40B03"/>
    <w:rPr>
      <w:rFonts w:ascii="Times New Roman" w:hAnsi="Times New Roman"/>
      <w:lang w:val="en-GB" w:eastAsia="en-US"/>
    </w:rPr>
  </w:style>
  <w:style w:type="character" w:customStyle="1" w:styleId="B2Char">
    <w:name w:val="B2 Char"/>
    <w:link w:val="B2"/>
    <w:rsid w:val="00B40B03"/>
    <w:rPr>
      <w:rFonts w:ascii="Times New Roman" w:hAnsi="Times New Roman"/>
      <w:lang w:val="en-GB" w:eastAsia="en-US"/>
    </w:rPr>
  </w:style>
  <w:style w:type="character" w:customStyle="1" w:styleId="THChar">
    <w:name w:val="TH Char"/>
    <w:link w:val="TH"/>
    <w:qFormat/>
    <w:rsid w:val="002974D4"/>
    <w:rPr>
      <w:rFonts w:ascii="Arial" w:hAnsi="Arial"/>
      <w:b/>
      <w:lang w:val="en-GB" w:eastAsia="en-US"/>
    </w:rPr>
  </w:style>
  <w:style w:type="character" w:customStyle="1" w:styleId="TFChar">
    <w:name w:val="TF Char"/>
    <w:link w:val="TF"/>
    <w:rsid w:val="002974D4"/>
    <w:rPr>
      <w:rFonts w:ascii="Arial" w:hAnsi="Arial"/>
      <w:b/>
      <w:lang w:val="en-GB" w:eastAsia="en-US"/>
    </w:rPr>
  </w:style>
  <w:style w:type="character" w:customStyle="1" w:styleId="EditorsNoteChar">
    <w:name w:val="Editor's Note Char"/>
    <w:link w:val="EditorsNote"/>
    <w:rsid w:val="00111DA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C87CD1-FE5B-4717-858E-3917748CE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899</Words>
  <Characters>5126</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user2</cp:lastModifiedBy>
  <cp:revision>64</cp:revision>
  <cp:lastPrinted>1900-01-01T00:00:00Z</cp:lastPrinted>
  <dcterms:created xsi:type="dcterms:W3CDTF">2023-11-01T10:04:00Z</dcterms:created>
  <dcterms:modified xsi:type="dcterms:W3CDTF">2024-02-26T16:41:00Z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(3)uc6PZmBmhsSsVhLK/PNCAKxCQ1kOlvq1m7z7IsQqF4LQA7j/TI6JXWTJ0O06x6+VOBus5q1b
6yIRZ6rQXxN+9EDZr+1qlNTcxKwpAEleeN6GJpzzAMtz8JZqSSOsFFMdXLM8aoh8yqqitEl3
1WGXRBSx/KnKpDRqcZky20gKxZbZm6QukNeai7lvQMKUH20AVLwZAXbPcXMb6pDzs2IF4/yn
yv2suXhYgWwHRKL7Q0</vt:lpwstr>
  </property>
  <property fmtid="{D5CDD505-2E9C-101B-9397-08002B2CF9AE}" pid="22" name="_2015_ms_pID_7253431">
    <vt:lpwstr>byALFrzP5iLrJIW5sLEQMGZnEI5M+BaOTRc4s6qv+PABWO3ZNr9RnZ
swy/Cn7fcL54FTFExqRo/U50g64mRgqEVUkJBZUXvRv/DhcjFZr0x/Ui1QaJ0W+6d3+k3K2R
zYjKKtWLfBcbRX5iRqLEI9EHxpN6P/z2Tzr/gXMz1y1ivlFfH3GKH+k9iZFGOO2DE63dxES9
lXVz6UY2RczSNku9++eeC7bR9g+ohstFdzk9</vt:lpwstr>
  </property>
  <property fmtid="{D5CDD505-2E9C-101B-9397-08002B2CF9AE}" pid="23" name="_2015_ms_pID_7253432">
    <vt:lpwstr>YvBmQyxl4kSM+iIr08x6uoQ=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1698041747</vt:lpwstr>
  </property>
</Properties>
</file>